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B67D1C"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w:t>
      </w:r>
      <w:r w:rsidR="00004D47">
        <w:rPr>
          <w:rFonts w:cs="Arial"/>
          <w:b/>
          <w:noProof/>
          <w:sz w:val="24"/>
          <w:szCs w:val="24"/>
        </w:rPr>
        <w:t>60</w:t>
      </w:r>
      <w:r w:rsidR="00004D47">
        <w:rPr>
          <w:rFonts w:cs="Arial"/>
          <w:b/>
          <w:bCs/>
          <w:sz w:val="24"/>
          <w:szCs w:val="24"/>
        </w:rPr>
        <w:t>AHE</w:t>
      </w:r>
      <w:r w:rsidR="001E41F3">
        <w:rPr>
          <w:b/>
          <w:i/>
          <w:noProof/>
          <w:sz w:val="28"/>
        </w:rPr>
        <w:tab/>
      </w:r>
      <w:r w:rsidR="00004D47">
        <w:rPr>
          <w:rFonts w:cs="Arial"/>
          <w:b/>
          <w:noProof/>
          <w:sz w:val="24"/>
          <w:szCs w:val="24"/>
        </w:rPr>
        <w:t>S2-24</w:t>
      </w:r>
      <w:r>
        <w:rPr>
          <w:rFonts w:cs="Arial"/>
          <w:b/>
          <w:noProof/>
          <w:sz w:val="24"/>
          <w:szCs w:val="24"/>
        </w:rPr>
        <w:t>0</w:t>
      </w:r>
      <w:r w:rsidR="00C625B4">
        <w:rPr>
          <w:rFonts w:cs="Arial"/>
          <w:b/>
          <w:noProof/>
          <w:sz w:val="24"/>
          <w:szCs w:val="24"/>
        </w:rPr>
        <w:t>0840</w:t>
      </w:r>
      <w:ins w:id="0" w:author="Ericsson r01" w:date="2024-01-20T21:48:00Z">
        <w:r w:rsidR="00697F41">
          <w:rPr>
            <w:rFonts w:cs="Arial"/>
            <w:b/>
            <w:noProof/>
            <w:sz w:val="24"/>
            <w:szCs w:val="24"/>
          </w:rPr>
          <w:t>r0</w:t>
        </w:r>
      </w:ins>
      <w:ins w:id="1" w:author="zte-v2" w:date="2024-01-22T23:26:00Z">
        <w:del w:id="2" w:author="Nokia rev01" w:date="2024-01-22T21:33:00Z">
          <w:r w:rsidR="00886953" w:rsidDel="00DC25C3">
            <w:rPr>
              <w:rFonts w:cs="Arial"/>
              <w:b/>
              <w:noProof/>
              <w:sz w:val="24"/>
              <w:szCs w:val="24"/>
            </w:rPr>
            <w:delText>2</w:delText>
          </w:r>
        </w:del>
      </w:ins>
      <w:ins w:id="3" w:author="Nokia rev01" w:date="2024-01-22T21:33:00Z">
        <w:r w:rsidR="00DC25C3">
          <w:rPr>
            <w:rFonts w:cs="Arial"/>
            <w:b/>
            <w:noProof/>
            <w:sz w:val="24"/>
            <w:szCs w:val="24"/>
          </w:rPr>
          <w:t>3</w:t>
        </w:r>
      </w:ins>
    </w:p>
    <w:p w14:paraId="7CB45193" w14:textId="46277092" w:rsidR="001E41F3" w:rsidRPr="0083473C" w:rsidRDefault="00FD21D5" w:rsidP="0083473C">
      <w:pPr>
        <w:pBdr>
          <w:bottom w:val="single" w:sz="4" w:space="1" w:color="auto"/>
        </w:pBdr>
        <w:tabs>
          <w:tab w:val="right" w:pos="9781"/>
        </w:tabs>
        <w:rPr>
          <w:b/>
          <w:noProof/>
          <w:sz w:val="24"/>
        </w:rPr>
      </w:pPr>
      <w:r>
        <w:rPr>
          <w:rFonts w:ascii="Arial" w:hAnsi="Arial" w:cs="Arial"/>
          <w:b/>
          <w:bCs/>
          <w:noProof/>
          <w:sz w:val="24"/>
          <w:szCs w:val="24"/>
        </w:rPr>
        <w:t>22 - 29</w:t>
      </w:r>
      <w:r w:rsidR="0041706F">
        <w:rPr>
          <w:rFonts w:ascii="Arial" w:hAnsi="Arial" w:cs="Arial"/>
          <w:b/>
          <w:bCs/>
          <w:noProof/>
          <w:sz w:val="24"/>
          <w:szCs w:val="24"/>
        </w:rPr>
        <w:t xml:space="preserve"> Janu</w:t>
      </w:r>
      <w:r w:rsidR="00004D47">
        <w:rPr>
          <w:rFonts w:ascii="Arial" w:hAnsi="Arial" w:cs="Arial"/>
          <w:b/>
          <w:bCs/>
          <w:noProof/>
          <w:sz w:val="24"/>
          <w:szCs w:val="24"/>
        </w:rPr>
        <w:t>ary, 2024</w:t>
      </w:r>
      <w:r w:rsidR="0060361E" w:rsidRPr="00552F32">
        <w:rPr>
          <w:rFonts w:ascii="Arial" w:hAnsi="Arial" w:cs="Arial"/>
          <w:b/>
          <w:bCs/>
          <w:noProof/>
          <w:sz w:val="24"/>
          <w:szCs w:val="24"/>
        </w:rPr>
        <w:t xml:space="preserve">, </w:t>
      </w:r>
      <w:r w:rsidR="00004D47">
        <w:rPr>
          <w:rFonts w:ascii="Arial" w:hAnsi="Arial" w:cs="Arial"/>
          <w:b/>
          <w:bCs/>
          <w:noProof/>
          <w:sz w:val="24"/>
          <w:szCs w:val="24"/>
        </w:rPr>
        <w:t>Electronic</w:t>
      </w:r>
      <w:r w:rsidR="0083473C" w:rsidRPr="00A4380C">
        <w:rPr>
          <w:rFonts w:ascii="Arial" w:hAnsi="Arial" w:cs="Arial"/>
          <w:b/>
          <w:noProof/>
          <w:color w:val="0000FF"/>
        </w:rPr>
        <w:tab/>
        <w:t>(revision of</w:t>
      </w:r>
      <w:r w:rsidR="00004D47">
        <w:rPr>
          <w:rFonts w:ascii="Arial" w:hAnsi="Arial" w:cs="Arial"/>
          <w:b/>
          <w:noProof/>
          <w:color w:val="0000FF"/>
        </w:rPr>
        <w:t xml:space="preserve"> S2-24</w:t>
      </w:r>
      <w:r w:rsidR="0083473C">
        <w:rPr>
          <w:rFonts w:ascii="Arial" w:hAnsi="Arial" w:cs="Arial"/>
          <w:b/>
          <w:noProof/>
          <w:color w:val="0000FF"/>
        </w:rPr>
        <w:t>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CD85F5" w:rsidR="001E41F3" w:rsidRPr="00410371" w:rsidRDefault="000E3290" w:rsidP="003478B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78B7">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87DFFB" w:rsidR="001E41F3" w:rsidRPr="00410371" w:rsidRDefault="000E3290" w:rsidP="00C625B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25B4">
              <w:rPr>
                <w:b/>
                <w:noProof/>
                <w:sz w:val="28"/>
              </w:rPr>
              <w:t>0351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9CBC50" w:rsidR="001E41F3" w:rsidRPr="00410371" w:rsidRDefault="000E3290" w:rsidP="00C625B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BF126" w:rsidR="001E41F3" w:rsidRPr="00410371" w:rsidRDefault="000E3290" w:rsidP="003478B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478B7">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8DB090" w:rsidR="00F25D98" w:rsidRDefault="006453E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422107" w:rsidR="00F25D98" w:rsidRDefault="00E85E2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807CFA" w:rsidR="001E41F3" w:rsidRDefault="00231D4A" w:rsidP="00F14060">
            <w:pPr>
              <w:pStyle w:val="CRCoverPage"/>
              <w:spacing w:after="0"/>
              <w:ind w:left="100"/>
              <w:rPr>
                <w:noProof/>
              </w:rPr>
            </w:pPr>
            <w:r>
              <w:fldChar w:fldCharType="begin"/>
            </w:r>
            <w:r>
              <w:instrText xml:space="preserve"> DOCPROPERTY  CrTitle  \* MERGEFORMAT </w:instrText>
            </w:r>
            <w:r>
              <w:fldChar w:fldCharType="separate"/>
            </w:r>
            <w:r w:rsidR="00676DF5">
              <w:t>Clarifica</w:t>
            </w:r>
            <w:r w:rsidR="00676DF5" w:rsidRPr="00676DF5">
              <w:t>t</w:t>
            </w:r>
            <w:r w:rsidR="00676DF5">
              <w:t>i</w:t>
            </w:r>
            <w:r w:rsidR="00676DF5" w:rsidRPr="00676DF5">
              <w:t>on on the mobility</w:t>
            </w:r>
            <w:r>
              <w:fldChar w:fldCharType="end"/>
            </w:r>
            <w:r w:rsidR="00676DF5">
              <w:t xml:space="preserve"> </w:t>
            </w:r>
            <w:r w:rsidR="00676DF5" w:rsidRPr="00676DF5">
              <w:t xml:space="preserve">procedures </w:t>
            </w:r>
            <w:r w:rsidR="00F14060">
              <w:t>for</w:t>
            </w:r>
            <w:r w:rsidR="00F14060" w:rsidRPr="00F14060">
              <w:t xml:space="preserve"> UEs in RRC_INACTIVE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2512C1"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ins w:id="5" w:author="Ericsson r01" w:date="2024-01-20T22:17:00Z">
              <w:r w:rsidR="00256F27">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8AE39A"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478B7">
              <w:rPr>
                <w:noProof/>
              </w:rPr>
              <w:fldChar w:fldCharType="begin"/>
            </w:r>
            <w:r w:rsidR="003478B7">
              <w:rPr>
                <w:noProof/>
              </w:rPr>
              <w:instrText xml:space="preserve"> DOCPROPERTY  RelatedWis  \* MERGEFORMAT </w:instrText>
            </w:r>
            <w:r w:rsidR="003478B7">
              <w:rPr>
                <w:noProof/>
              </w:rPr>
              <w:fldChar w:fldCharType="separate"/>
            </w:r>
            <w:r w:rsidR="003478B7">
              <w:rPr>
                <w:noProof/>
              </w:rPr>
              <w:fldChar w:fldCharType="begin"/>
            </w:r>
            <w:r w:rsidR="003478B7">
              <w:rPr>
                <w:noProof/>
              </w:rPr>
              <w:instrText xml:space="preserve"> DOCPROPERTY  RelatedWis  \* MERGEFORMAT </w:instrText>
            </w:r>
            <w:r w:rsidR="003478B7">
              <w:rPr>
                <w:noProof/>
              </w:rPr>
              <w:fldChar w:fldCharType="separate"/>
            </w:r>
            <w:r w:rsidR="003478B7" w:rsidRPr="00267129">
              <w:rPr>
                <w:noProof/>
              </w:rPr>
              <w:fldChar w:fldCharType="begin"/>
            </w:r>
            <w:r w:rsidR="003478B7" w:rsidRPr="00267129">
              <w:rPr>
                <w:noProof/>
              </w:rPr>
              <w:instrText xml:space="preserve"> DOCPROPERTY  RelatedWis  \* MERGEFORMAT </w:instrText>
            </w:r>
            <w:r w:rsidR="003478B7" w:rsidRPr="00267129">
              <w:rPr>
                <w:noProof/>
              </w:rPr>
              <w:fldChar w:fldCharType="separate"/>
            </w:r>
            <w:r w:rsidR="003478B7" w:rsidRPr="00267129">
              <w:rPr>
                <w:noProof/>
              </w:rPr>
              <w:t>5MBS_Ph2</w:t>
            </w:r>
            <w:r w:rsidR="003478B7" w:rsidRPr="00267129">
              <w:rPr>
                <w:noProof/>
              </w:rPr>
              <w:fldChar w:fldCharType="end"/>
            </w:r>
            <w:r w:rsidR="003478B7">
              <w:rPr>
                <w:noProof/>
              </w:rPr>
              <w:fldChar w:fldCharType="end"/>
            </w:r>
            <w:r w:rsidR="003478B7">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3191F" w:rsidR="001E41F3" w:rsidRDefault="0041706F" w:rsidP="0083473C">
            <w:pPr>
              <w:pStyle w:val="CRCoverPage"/>
              <w:spacing w:after="0"/>
              <w:ind w:left="100"/>
              <w:rPr>
                <w:noProof/>
              </w:rPr>
            </w:pPr>
            <w:r>
              <w:rPr>
                <w:noProof/>
              </w:rPr>
              <w:t>2024-01</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6A8685"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D14C5" w14:textId="776B90AE" w:rsidR="00DD7DDE" w:rsidDel="00DC25C3" w:rsidRDefault="00F14060" w:rsidP="00F14060">
            <w:pPr>
              <w:pStyle w:val="CRCoverPage"/>
              <w:spacing w:after="0"/>
              <w:ind w:left="100"/>
              <w:rPr>
                <w:del w:id="6" w:author="Nokia rev01" w:date="2024-01-22T21:30:00Z"/>
                <w:rFonts w:eastAsia="Times New Roman"/>
                <w:lang w:eastAsia="en-GB"/>
              </w:rPr>
            </w:pPr>
            <w:del w:id="7" w:author="Nokia rev01" w:date="2024-01-22T21:30:00Z">
              <w:r w:rsidDel="00DC25C3">
                <w:rPr>
                  <w:rFonts w:hint="eastAsia"/>
                  <w:noProof/>
                  <w:lang w:eastAsia="zh-CN"/>
                </w:rPr>
                <w:delText>I</w:delText>
              </w:r>
              <w:r w:rsidDel="00DC25C3">
                <w:rPr>
                  <w:noProof/>
                  <w:lang w:eastAsia="zh-CN"/>
                </w:rPr>
                <w:delText xml:space="preserve">n the </w:delText>
              </w:r>
              <w:r w:rsidR="00DD7DDE" w:rsidDel="00DC25C3">
                <w:rPr>
                  <w:noProof/>
                  <w:lang w:eastAsia="zh-CN"/>
                </w:rPr>
                <w:delText xml:space="preserve">existing spec text, the </w:delText>
              </w:r>
              <w:r w:rsidR="0063656A" w:rsidRPr="009F1F3A" w:rsidDel="00DC25C3">
                <w:rPr>
                  <w:rFonts w:eastAsia="Times New Roman"/>
                  <w:lang w:eastAsia="en-GB"/>
                </w:rPr>
                <w:delText>SMF may provide the MBS Assistance Information</w:delText>
              </w:r>
              <w:r w:rsidR="0063656A" w:rsidDel="00DC25C3">
                <w:rPr>
                  <w:rFonts w:eastAsia="Times New Roman"/>
                  <w:lang w:eastAsia="en-GB"/>
                </w:rPr>
                <w:delText xml:space="preserve"> to target RAN node in </w:delText>
              </w:r>
              <w:r w:rsidR="0030746C" w:rsidDel="00DC25C3">
                <w:rPr>
                  <w:rFonts w:eastAsia="Times New Roman"/>
                  <w:lang w:eastAsia="en-GB"/>
                </w:rPr>
                <w:delText>Xn</w:delText>
              </w:r>
              <w:r w:rsidR="0063656A" w:rsidRPr="009F1F3A" w:rsidDel="00DC25C3">
                <w:rPr>
                  <w:rFonts w:eastAsia="Times New Roman"/>
                  <w:lang w:eastAsia="en-GB"/>
                </w:rPr>
                <w:delText xml:space="preserve"> </w:delText>
              </w:r>
              <w:r w:rsidR="0030746C" w:rsidDel="00DC25C3">
                <w:rPr>
                  <w:rFonts w:eastAsia="Times New Roman"/>
                  <w:lang w:eastAsia="en-GB"/>
                </w:rPr>
                <w:delText>HO</w:delText>
              </w:r>
              <w:r w:rsidR="0063656A" w:rsidRPr="009F1F3A" w:rsidDel="00DC25C3">
                <w:rPr>
                  <w:rFonts w:eastAsia="Times New Roman"/>
                  <w:lang w:eastAsia="en-GB"/>
                </w:rPr>
                <w:delText xml:space="preserve"> or Connection Resume from an MBS supporting </w:delText>
              </w:r>
              <w:r w:rsidR="0030746C" w:rsidDel="00DC25C3">
                <w:rPr>
                  <w:rFonts w:eastAsia="Times New Roman"/>
                  <w:lang w:eastAsia="en-GB"/>
                </w:rPr>
                <w:delText>NG-</w:delText>
              </w:r>
              <w:r w:rsidR="0063656A" w:rsidRPr="009F1F3A" w:rsidDel="00DC25C3">
                <w:rPr>
                  <w:rFonts w:eastAsia="Times New Roman"/>
                  <w:lang w:eastAsia="en-GB"/>
                </w:rPr>
                <w:delText xml:space="preserve">RAN towards an MBS supporting target </w:delText>
              </w:r>
              <w:r w:rsidR="0030746C" w:rsidDel="00DC25C3">
                <w:rPr>
                  <w:rFonts w:eastAsia="Times New Roman"/>
                  <w:lang w:eastAsia="en-GB"/>
                </w:rPr>
                <w:delText>NG-RAN</w:delText>
              </w:r>
              <w:r w:rsidR="0063656A" w:rsidRPr="009F1F3A" w:rsidDel="00DC25C3">
                <w:rPr>
                  <w:rFonts w:eastAsia="Times New Roman"/>
                  <w:lang w:eastAsia="en-GB"/>
                </w:rPr>
                <w:delText>, depending on configuration</w:delText>
              </w:r>
              <w:r w:rsidR="0063656A" w:rsidDel="00DC25C3">
                <w:rPr>
                  <w:rFonts w:eastAsia="Times New Roman"/>
                  <w:lang w:eastAsia="en-GB"/>
                </w:rPr>
                <w:delText>.</w:delText>
              </w:r>
            </w:del>
          </w:p>
          <w:p w14:paraId="51C4B8CF" w14:textId="364844F1" w:rsidR="0030746C" w:rsidDel="00DC25C3" w:rsidRDefault="0063656A" w:rsidP="00F14060">
            <w:pPr>
              <w:pStyle w:val="CRCoverPage"/>
              <w:spacing w:after="0"/>
              <w:ind w:left="100"/>
              <w:rPr>
                <w:del w:id="8" w:author="Nokia rev01" w:date="2024-01-22T21:30:00Z"/>
                <w:rFonts w:ascii="SimSun" w:eastAsia="SimSun" w:hAnsi="SimSun" w:cs="SimSun"/>
                <w:lang w:eastAsia="zh-CN"/>
              </w:rPr>
            </w:pPr>
            <w:del w:id="9" w:author="Nokia rev01" w:date="2024-01-22T21:30:00Z">
              <w:r w:rsidDel="00DC25C3">
                <w:rPr>
                  <w:rFonts w:eastAsia="Times New Roman"/>
                  <w:lang w:eastAsia="en-GB"/>
                </w:rPr>
                <w:delText>It is unclear how SMF provides this info</w:delText>
              </w:r>
              <w:r w:rsidR="00C35438" w:rsidDel="00DC25C3">
                <w:rPr>
                  <w:rFonts w:eastAsia="Times New Roman"/>
                  <w:lang w:eastAsia="en-GB"/>
                </w:rPr>
                <w:delText>rmation</w:delText>
              </w:r>
              <w:r w:rsidDel="00DC25C3">
                <w:rPr>
                  <w:rFonts w:eastAsia="Times New Roman"/>
                  <w:lang w:eastAsia="en-GB"/>
                </w:rPr>
                <w:delText>.</w:delText>
              </w:r>
              <w:r w:rsidR="0030746C" w:rsidDel="00DC25C3">
                <w:rPr>
                  <w:rFonts w:eastAsia="Times New Roman"/>
                  <w:lang w:eastAsia="en-GB"/>
                </w:rPr>
                <w:delText xml:space="preserve"> </w:delText>
              </w:r>
              <w:r w:rsidR="00C35438" w:rsidRPr="00C35438" w:rsidDel="00DC25C3">
                <w:rPr>
                  <w:rFonts w:eastAsia="Times New Roman" w:hint="eastAsia"/>
                  <w:lang w:eastAsia="en-GB"/>
                </w:rPr>
                <w:delText xml:space="preserve">In fact, SMF </w:delText>
              </w:r>
              <w:r w:rsidR="00891655" w:rsidDel="00DC25C3">
                <w:rPr>
                  <w:rFonts w:eastAsia="Times New Roman"/>
                  <w:lang w:eastAsia="en-GB"/>
                </w:rPr>
                <w:delText xml:space="preserve">will </w:delText>
              </w:r>
              <w:r w:rsidR="00891655" w:rsidDel="00DC25C3">
                <w:rPr>
                  <w:rFonts w:eastAsia="Times New Roman" w:hint="eastAsia"/>
                  <w:lang w:eastAsia="en-GB"/>
                </w:rPr>
                <w:delText>provide</w:delText>
              </w:r>
              <w:r w:rsidR="00C35438" w:rsidRPr="00C35438" w:rsidDel="00DC25C3">
                <w:rPr>
                  <w:rFonts w:eastAsia="Times New Roman" w:hint="eastAsia"/>
                  <w:lang w:eastAsia="en-GB"/>
                </w:rPr>
                <w:delText xml:space="preserve"> this information in the same way as Xn-based HO or Connection Resume from a non-MBS supporting source RAN node towards an MBS supporting target RAN node</w:delText>
              </w:r>
              <w:r w:rsidR="00C35438" w:rsidDel="00DC25C3">
                <w:rPr>
                  <w:rFonts w:ascii="SimSun" w:eastAsia="SimSun" w:hAnsi="SimSun" w:cs="SimSun" w:hint="eastAsia"/>
                  <w:lang w:eastAsia="zh-CN"/>
                </w:rPr>
                <w:delText>.</w:delText>
              </w:r>
            </w:del>
          </w:p>
          <w:p w14:paraId="249F49D0" w14:textId="77777777" w:rsidR="001E41F3" w:rsidRDefault="00D46335" w:rsidP="000713E9">
            <w:pPr>
              <w:pStyle w:val="CRCoverPage"/>
              <w:spacing w:after="0"/>
              <w:ind w:left="100"/>
              <w:rPr>
                <w:ins w:id="10" w:author="Nokia rev01" w:date="2024-01-22T21:30:00Z"/>
                <w:lang w:eastAsia="zh-CN"/>
              </w:rPr>
            </w:pPr>
            <w:del w:id="11" w:author="Nokia rev01" w:date="2024-01-22T21:30:00Z">
              <w:r w:rsidRPr="00D46335" w:rsidDel="00DC25C3">
                <w:rPr>
                  <w:lang w:eastAsia="zh-CN"/>
                </w:rPr>
                <w:delText>This is because if the source RAN supports MBS but does not support RRC inactive reception, it does not provide MBS assistance information.</w:delText>
              </w:r>
              <w:r w:rsidDel="00DC25C3">
                <w:rPr>
                  <w:lang w:eastAsia="zh-CN"/>
                </w:rPr>
                <w:delText xml:space="preserve"> So according to configuration, if not all </w:delText>
              </w:r>
              <w:r w:rsidR="005B3710" w:rsidDel="00DC25C3">
                <w:rPr>
                  <w:lang w:eastAsia="zh-CN"/>
                </w:rPr>
                <w:delText>MBS-capable RAN nodes support the RRC Inactive reception, the SMF needs to provide this information</w:delText>
              </w:r>
            </w:del>
            <w:ins w:id="12" w:author="Ericsson r01" w:date="2024-01-20T22:01:00Z">
              <w:del w:id="13" w:author="Nokia rev01" w:date="2024-01-22T21:30:00Z">
                <w:r w:rsidR="00B42C48" w:rsidDel="00DC25C3">
                  <w:rPr>
                    <w:lang w:eastAsia="zh-CN"/>
                  </w:rPr>
                  <w:delText xml:space="preserve"> according to configurat</w:delText>
                </w:r>
                <w:r w:rsidR="00F56C4F" w:rsidDel="00DC25C3">
                  <w:rPr>
                    <w:lang w:eastAsia="zh-CN"/>
                  </w:rPr>
                  <w:delText>i</w:delText>
                </w:r>
                <w:r w:rsidR="00B42C48" w:rsidDel="00DC25C3">
                  <w:rPr>
                    <w:lang w:eastAsia="zh-CN"/>
                  </w:rPr>
                  <w:delText>on</w:delText>
                </w:r>
              </w:del>
            </w:ins>
            <w:del w:id="14" w:author="Nokia rev01" w:date="2024-01-22T21:30:00Z">
              <w:r w:rsidR="005B3710" w:rsidDel="00DC25C3">
                <w:rPr>
                  <w:lang w:eastAsia="zh-CN"/>
                </w:rPr>
                <w:delText>.</w:delText>
              </w:r>
            </w:del>
          </w:p>
          <w:p w14:paraId="708AA7DE" w14:textId="63061157" w:rsidR="00DC25C3" w:rsidRDefault="00DC25C3" w:rsidP="000713E9">
            <w:pPr>
              <w:pStyle w:val="CRCoverPage"/>
              <w:spacing w:after="0"/>
              <w:ind w:left="100"/>
              <w:rPr>
                <w:noProof/>
                <w:lang w:eastAsia="zh-CN"/>
              </w:rPr>
            </w:pPr>
            <w:ins w:id="15" w:author="Nokia rev01" w:date="2024-01-22T21:30:00Z">
              <w:r>
                <w:rPr>
                  <w:lang w:eastAsia="zh-CN"/>
                </w:rPr>
                <w:t xml:space="preserve">The text </w:t>
              </w:r>
            </w:ins>
            <w:ins w:id="16" w:author="Nokia rev01" w:date="2024-01-22T21:32:00Z">
              <w:r>
                <w:rPr>
                  <w:lang w:eastAsia="zh-CN"/>
                </w:rPr>
                <w:t>how</w:t>
              </w:r>
            </w:ins>
            <w:ins w:id="17" w:author="Nokia rev01" w:date="2024-01-22T21:31:00Z">
              <w:r>
                <w:rPr>
                  <w:lang w:eastAsia="zh-CN"/>
                </w:rPr>
                <w:t xml:space="preserve"> source RAN node </w:t>
              </w:r>
            </w:ins>
            <w:ins w:id="18" w:author="Nokia rev01" w:date="2024-01-22T21:32:00Z">
              <w:r>
                <w:rPr>
                  <w:lang w:eastAsia="zh-CN"/>
                </w:rPr>
                <w:t xml:space="preserve">provides assistance information to target RAN node </w:t>
              </w:r>
            </w:ins>
            <w:ins w:id="19" w:author="Nokia rev01" w:date="2024-01-22T21:31:00Z">
              <w:r>
                <w:rPr>
                  <w:lang w:eastAsia="zh-CN"/>
                </w:rPr>
                <w:t>is unclear-</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0CCF84" w14:textId="27A75DAB" w:rsidR="00E93D01" w:rsidDel="00DC25C3" w:rsidRDefault="000713E9" w:rsidP="00E93D01">
            <w:pPr>
              <w:pStyle w:val="CRCoverPage"/>
              <w:spacing w:after="0"/>
              <w:ind w:left="100"/>
              <w:rPr>
                <w:del w:id="20" w:author="Nokia rev01" w:date="2024-01-22T21:32:00Z"/>
                <w:rFonts w:eastAsia="Times New Roman"/>
                <w:lang w:eastAsia="en-GB"/>
              </w:rPr>
            </w:pPr>
            <w:del w:id="21" w:author="Nokia rev01" w:date="2024-01-22T21:32:00Z">
              <w:r w:rsidDel="00DC25C3">
                <w:rPr>
                  <w:rFonts w:hint="eastAsia"/>
                  <w:noProof/>
                  <w:lang w:eastAsia="zh-CN"/>
                </w:rPr>
                <w:delText>C</w:delText>
              </w:r>
              <w:r w:rsidDel="00DC25C3">
                <w:rPr>
                  <w:noProof/>
                  <w:lang w:eastAsia="zh-CN"/>
                </w:rPr>
                <w:delText>larifying th</w:delText>
              </w:r>
            </w:del>
            <w:ins w:id="22" w:author="Ericsson r01" w:date="2024-01-20T22:19:00Z">
              <w:del w:id="23" w:author="Nokia rev01" w:date="2024-01-22T21:32:00Z">
                <w:r w:rsidR="002C484F" w:rsidDel="00DC25C3">
                  <w:rPr>
                    <w:noProof/>
                    <w:lang w:eastAsia="zh-CN"/>
                  </w:rPr>
                  <w:delText xml:space="preserve">at, </w:delText>
                </w:r>
                <w:r w:rsidR="00DA3AD9" w:rsidDel="00DC25C3">
                  <w:rPr>
                    <w:noProof/>
                    <w:lang w:eastAsia="zh-CN"/>
                  </w:rPr>
                  <w:delText xml:space="preserve">in </w:delText>
                </w:r>
              </w:del>
            </w:ins>
            <w:ins w:id="24" w:author="Ericsson r01" w:date="2024-01-20T22:20:00Z">
              <w:del w:id="25" w:author="Nokia rev01" w:date="2024-01-22T21:32:00Z">
                <w:r w:rsidR="00DA3AD9" w:rsidDel="00DC25C3">
                  <w:rPr>
                    <w:rFonts w:eastAsia="Times New Roman"/>
                    <w:lang w:eastAsia="en-GB"/>
                  </w:rPr>
                  <w:delText>Xn HO and Resume from support RAN node to Support RAN node case</w:delText>
                </w:r>
                <w:r w:rsidR="00DA3AD9" w:rsidDel="00DC25C3">
                  <w:rPr>
                    <w:noProof/>
                    <w:lang w:eastAsia="zh-CN"/>
                  </w:rPr>
                  <w:delText xml:space="preserve">, </w:delText>
                </w:r>
              </w:del>
            </w:ins>
            <w:ins w:id="26" w:author="Ericsson r01" w:date="2024-01-20T22:19:00Z">
              <w:del w:id="27" w:author="Nokia rev01" w:date="2024-01-22T21:32:00Z">
                <w:r w:rsidR="002C484F" w:rsidDel="00DC25C3">
                  <w:rPr>
                    <w:noProof/>
                    <w:lang w:eastAsia="zh-CN"/>
                  </w:rPr>
                  <w:delText>based on configuration, th</w:delText>
                </w:r>
              </w:del>
            </w:ins>
            <w:del w:id="28" w:author="Nokia rev01" w:date="2024-01-22T21:32:00Z">
              <w:r w:rsidDel="00DC25C3">
                <w:rPr>
                  <w:noProof/>
                  <w:lang w:eastAsia="zh-CN"/>
                </w:rPr>
                <w:delText xml:space="preserve">e SMF </w:delText>
              </w:r>
            </w:del>
            <w:ins w:id="29" w:author="Ericsson r01" w:date="2024-01-20T22:20:00Z">
              <w:del w:id="30" w:author="Nokia rev01" w:date="2024-01-22T21:32:00Z">
                <w:r w:rsidR="00DA3AD9" w:rsidDel="00DC25C3">
                  <w:rPr>
                    <w:noProof/>
                    <w:lang w:eastAsia="zh-CN"/>
                  </w:rPr>
                  <w:delText xml:space="preserve">may </w:delText>
                </w:r>
              </w:del>
            </w:ins>
            <w:del w:id="31" w:author="Nokia rev01" w:date="2024-01-22T21:32:00Z">
              <w:r w:rsidDel="00DC25C3">
                <w:rPr>
                  <w:noProof/>
                  <w:lang w:eastAsia="zh-CN"/>
                </w:rPr>
                <w:delText xml:space="preserve">provides the MBS Assistance info in the </w:delText>
              </w:r>
            </w:del>
            <w:ins w:id="32" w:author="Ericsson r01" w:date="2024-01-20T22:20:00Z">
              <w:del w:id="33" w:author="Nokia rev01" w:date="2024-01-22T21:32:00Z">
                <w:r w:rsidR="00DA3AD9" w:rsidDel="00DC25C3">
                  <w:rPr>
                    <w:noProof/>
                    <w:lang w:eastAsia="zh-CN"/>
                  </w:rPr>
                  <w:delText>same way as</w:delText>
                </w:r>
                <w:r w:rsidR="000B4945" w:rsidDel="00DC25C3">
                  <w:rPr>
                    <w:noProof/>
                    <w:lang w:eastAsia="zh-CN"/>
                  </w:rPr>
                  <w:delText xml:space="preserve"> from non-supporting RAN node to Supporting RAN node case.</w:delText>
                </w:r>
              </w:del>
            </w:ins>
            <w:del w:id="34" w:author="Nokia rev01" w:date="2024-01-22T21:32:00Z">
              <w:r w:rsidDel="00DC25C3">
                <w:rPr>
                  <w:noProof/>
                  <w:lang w:eastAsia="zh-CN"/>
                </w:rPr>
                <w:delText xml:space="preserve">N2 </w:delText>
              </w:r>
              <w:r w:rsidRPr="009F1F3A" w:rsidDel="00DC25C3">
                <w:rPr>
                  <w:rFonts w:eastAsia="Times New Roman"/>
                  <w:lang w:eastAsia="en-GB"/>
                </w:rPr>
                <w:delText>SM information</w:delText>
              </w:r>
              <w:r w:rsidDel="00DC25C3">
                <w:rPr>
                  <w:rFonts w:eastAsia="Times New Roman"/>
                  <w:lang w:eastAsia="en-GB"/>
                </w:rPr>
                <w:delText xml:space="preserve"> </w:delText>
              </w:r>
              <w:r w:rsidRPr="009F1F3A" w:rsidDel="00DC25C3">
                <w:rPr>
                  <w:rFonts w:eastAsia="Times New Roman"/>
                  <w:lang w:eastAsia="en-GB"/>
                </w:rPr>
                <w:delText>as specified in the existing procedures</w:delText>
              </w:r>
              <w:r w:rsidDel="00DC25C3">
                <w:rPr>
                  <w:rFonts w:eastAsia="Times New Roman"/>
                  <w:lang w:eastAsia="en-GB"/>
                </w:rPr>
                <w:delText xml:space="preserve"> for Xn HO and Resume from support RAN node to Support RAN node</w:delText>
              </w:r>
              <w:r w:rsidR="004724AC" w:rsidDel="00DC25C3">
                <w:rPr>
                  <w:rFonts w:eastAsia="Times New Roman"/>
                  <w:lang w:eastAsia="en-GB"/>
                </w:rPr>
                <w:delText xml:space="preserve"> case. </w:delText>
              </w:r>
              <w:r w:rsidR="00E93D01" w:rsidDel="00DC25C3">
                <w:rPr>
                  <w:rFonts w:eastAsia="Times New Roman"/>
                  <w:lang w:eastAsia="en-GB"/>
                </w:rPr>
                <w:delText>Clarifying the scenario in the Note.</w:delText>
              </w:r>
            </w:del>
          </w:p>
          <w:p w14:paraId="31C656EC" w14:textId="49087E84" w:rsidR="009C123B" w:rsidRDefault="004724AC" w:rsidP="00E93D01">
            <w:pPr>
              <w:pStyle w:val="CRCoverPage"/>
              <w:spacing w:after="0"/>
              <w:ind w:left="100"/>
              <w:rPr>
                <w:noProof/>
                <w:lang w:eastAsia="zh-CN"/>
              </w:rPr>
            </w:pPr>
            <w:r>
              <w:rPr>
                <w:rFonts w:eastAsia="Times New Roman"/>
                <w:lang w:eastAsia="en-GB"/>
              </w:rPr>
              <w:t xml:space="preserve">Editorial change </w:t>
            </w:r>
            <w:r w:rsidR="00E93D01">
              <w:rPr>
                <w:rFonts w:eastAsia="Times New Roman"/>
                <w:lang w:eastAsia="en-GB"/>
              </w:rPr>
              <w:t xml:space="preserve">on how source RAN provides </w:t>
            </w:r>
            <w:ins w:id="35" w:author="Nokia rev01" w:date="2024-01-22T21:43:00Z">
              <w:r w:rsidR="00231D4A">
                <w:rPr>
                  <w:lang w:eastAsia="zh-CN"/>
                </w:rPr>
                <w:t xml:space="preserve">assistance information </w:t>
              </w:r>
            </w:ins>
            <w:del w:id="36" w:author="Nokia rev01" w:date="2024-01-22T21:43:00Z">
              <w:r w:rsidR="00E93D01" w:rsidDel="00231D4A">
                <w:rPr>
                  <w:rFonts w:eastAsia="Times New Roman"/>
                  <w:lang w:eastAsia="en-GB"/>
                </w:rPr>
                <w:delText xml:space="preserve">this info </w:delText>
              </w:r>
            </w:del>
            <w:r w:rsidR="00E93D01">
              <w:rPr>
                <w:rFonts w:eastAsia="Times New Roman"/>
                <w:lang w:eastAsia="en-GB"/>
              </w:rPr>
              <w:t>to target 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7523A2" w:rsidR="001E41F3" w:rsidRDefault="00E85E20">
            <w:pPr>
              <w:pStyle w:val="CRCoverPage"/>
              <w:spacing w:after="0"/>
              <w:ind w:left="100"/>
              <w:rPr>
                <w:noProof/>
              </w:rPr>
            </w:pPr>
            <w:r>
              <w:rPr>
                <w:rFonts w:eastAsia="Times New Roman"/>
                <w:lang w:eastAsia="en-GB"/>
              </w:rPr>
              <w:t xml:space="preserve">It is unclear how </w:t>
            </w:r>
            <w:proofErr w:type="spellStart"/>
            <w:ins w:id="37" w:author="Nokia rev01" w:date="2024-01-22T21:33:00Z">
              <w:r w:rsidR="00DC25C3">
                <w:rPr>
                  <w:lang w:eastAsia="zh-CN"/>
                </w:rPr>
                <w:t>how</w:t>
              </w:r>
              <w:proofErr w:type="spellEnd"/>
              <w:r w:rsidR="00DC25C3">
                <w:rPr>
                  <w:lang w:eastAsia="zh-CN"/>
                </w:rPr>
                <w:t xml:space="preserve"> source RAN node provides assistance information to target RAN node</w:t>
              </w:r>
            </w:ins>
            <w:del w:id="38" w:author="Nokia rev01" w:date="2024-01-22T21:33:00Z">
              <w:r w:rsidDel="00DC25C3">
                <w:rPr>
                  <w:rFonts w:eastAsia="Times New Roman"/>
                  <w:lang w:eastAsia="en-GB"/>
                </w:rPr>
                <w:delText>SMF provides this information</w:delText>
              </w:r>
            </w:del>
            <w:r>
              <w:rPr>
                <w:rFonts w:eastAsia="Times New Roman"/>
                <w:lang w:eastAsia="en-GB"/>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12548B" w:rsidR="001E41F3" w:rsidRDefault="00E85E20">
            <w:pPr>
              <w:pStyle w:val="CRCoverPage"/>
              <w:spacing w:after="0"/>
              <w:ind w:left="100"/>
              <w:rPr>
                <w:noProof/>
                <w:lang w:eastAsia="zh-CN"/>
              </w:rPr>
            </w:pPr>
            <w:r>
              <w:rPr>
                <w:rFonts w:hint="eastAsia"/>
                <w:noProof/>
                <w:lang w:eastAsia="zh-CN"/>
              </w:rPr>
              <w:t>7</w:t>
            </w:r>
            <w:r>
              <w:rPr>
                <w:noProof/>
                <w:lang w:eastAsia="zh-CN"/>
              </w:rPr>
              <w:t>.2.3.8.1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9" w:name="_Toc493487903"/>
      <w:r w:rsidRPr="002800F7">
        <w:rPr>
          <w:rFonts w:ascii="Arial" w:hAnsi="Arial"/>
          <w:i/>
          <w:color w:val="0070C0"/>
          <w:sz w:val="24"/>
          <w:lang w:val="en-US"/>
        </w:rPr>
        <w:t>FIRST CHANGE</w:t>
      </w:r>
    </w:p>
    <w:bookmarkEnd w:id="39"/>
    <w:p w14:paraId="6CB0D7F7" w14:textId="77777777" w:rsidR="0060361E" w:rsidRDefault="0060361E" w:rsidP="0060361E">
      <w:pPr>
        <w:rPr>
          <w:noProof/>
        </w:rPr>
      </w:pPr>
    </w:p>
    <w:p w14:paraId="5D5C057A" w14:textId="77777777" w:rsidR="009F1F3A" w:rsidRPr="009F1F3A" w:rsidRDefault="009F1F3A" w:rsidP="009F1F3A">
      <w:pPr>
        <w:keepNext/>
        <w:keepLines/>
        <w:spacing w:before="120"/>
        <w:ind w:left="1418" w:hanging="1418"/>
        <w:outlineLvl w:val="3"/>
        <w:rPr>
          <w:rFonts w:ascii="Arial" w:eastAsia="DengXian" w:hAnsi="Arial"/>
          <w:sz w:val="24"/>
          <w:lang w:eastAsia="zh-CN"/>
        </w:rPr>
      </w:pPr>
      <w:bookmarkStart w:id="40" w:name="_Toc153792135"/>
      <w:r w:rsidRPr="009F1F3A">
        <w:rPr>
          <w:rFonts w:ascii="Arial" w:eastAsia="DengXian" w:hAnsi="Arial"/>
          <w:sz w:val="24"/>
          <w:lang w:eastAsia="zh-CN"/>
        </w:rPr>
        <w:t>7.2.3.8</w:t>
      </w:r>
      <w:r w:rsidRPr="009F1F3A">
        <w:rPr>
          <w:rFonts w:ascii="Arial" w:eastAsia="DengXian" w:hAnsi="Arial"/>
          <w:sz w:val="24"/>
          <w:lang w:eastAsia="zh-CN"/>
        </w:rPr>
        <w:tab/>
        <w:t>Mobility procedures to enable delivery of multicast MBS session data to UEs in RRC_INACTIVE state</w:t>
      </w:r>
      <w:bookmarkEnd w:id="40"/>
    </w:p>
    <w:p w14:paraId="2E4AFFAC" w14:textId="77777777" w:rsidR="009F1F3A" w:rsidRPr="009F1F3A" w:rsidRDefault="009F1F3A" w:rsidP="009F1F3A">
      <w:pPr>
        <w:keepNext/>
        <w:keepLines/>
        <w:spacing w:before="120"/>
        <w:ind w:left="1701" w:hanging="1701"/>
        <w:outlineLvl w:val="4"/>
        <w:rPr>
          <w:rFonts w:ascii="Arial" w:eastAsia="DengXian" w:hAnsi="Arial"/>
          <w:sz w:val="22"/>
          <w:lang w:eastAsia="zh-CN"/>
        </w:rPr>
      </w:pPr>
      <w:bookmarkStart w:id="41" w:name="_CR7_2_3_8_1"/>
      <w:bookmarkStart w:id="42" w:name="_Toc153792136"/>
      <w:bookmarkEnd w:id="41"/>
      <w:r w:rsidRPr="009F1F3A">
        <w:rPr>
          <w:rFonts w:ascii="Arial" w:eastAsia="DengXian" w:hAnsi="Arial"/>
          <w:sz w:val="22"/>
          <w:lang w:eastAsia="zh-CN"/>
        </w:rPr>
        <w:t>7.2.3.8.1</w:t>
      </w:r>
      <w:r w:rsidRPr="009F1F3A">
        <w:rPr>
          <w:rFonts w:ascii="Arial" w:eastAsia="DengXian" w:hAnsi="Arial"/>
          <w:sz w:val="22"/>
          <w:lang w:eastAsia="zh-CN"/>
        </w:rPr>
        <w:tab/>
        <w:t>General</w:t>
      </w:r>
      <w:bookmarkEnd w:id="42"/>
    </w:p>
    <w:p w14:paraId="0E3F47F9" w14:textId="77777777" w:rsidR="009F1F3A" w:rsidRPr="009F1F3A" w:rsidRDefault="009F1F3A" w:rsidP="009F1F3A">
      <w:pPr>
        <w:rPr>
          <w:rFonts w:eastAsia="DengXian"/>
          <w:lang w:eastAsia="zh-CN"/>
        </w:rPr>
      </w:pPr>
      <w:r w:rsidRPr="009F1F3A">
        <w:rPr>
          <w:rFonts w:eastAsia="DengXian"/>
          <w:lang w:eastAsia="zh-CN"/>
        </w:rPr>
        <w:t>The procedures in clauses 7.2.3.2, 7.2.3.3, 7.2.3.4, 7.2.3.6 and 7.2.3.7 apply with the following additions:</w:t>
      </w:r>
    </w:p>
    <w:p w14:paraId="2CB8D0CF" w14:textId="77777777" w:rsidR="009F1F3A" w:rsidRPr="009F1F3A" w:rsidRDefault="009F1F3A" w:rsidP="009F1F3A">
      <w:pPr>
        <w:overflowPunct w:val="0"/>
        <w:autoSpaceDE w:val="0"/>
        <w:autoSpaceDN w:val="0"/>
        <w:adjustRightInd w:val="0"/>
        <w:ind w:left="568" w:hanging="284"/>
        <w:textAlignment w:val="baseline"/>
        <w:rPr>
          <w:rFonts w:eastAsia="Times New Roman"/>
          <w:lang w:eastAsia="en-GB"/>
        </w:rPr>
      </w:pPr>
      <w:r w:rsidRPr="009F1F3A">
        <w:rPr>
          <w:rFonts w:eastAsia="Times New Roman"/>
          <w:lang w:eastAsia="en-GB"/>
        </w:rPr>
        <w:t>-</w:t>
      </w:r>
      <w:r w:rsidRPr="009F1F3A">
        <w:rPr>
          <w:rFonts w:eastAsia="Times New Roman"/>
          <w:lang w:eastAsia="en-GB"/>
        </w:rPr>
        <w:tab/>
        <w:t>If the MBS assistance information is available at the SMF for an MBS session that the UE joined,</w:t>
      </w:r>
    </w:p>
    <w:p w14:paraId="492F5543" w14:textId="77777777" w:rsidR="009F1F3A" w:rsidRPr="009F1F3A" w:rsidRDefault="009F1F3A" w:rsidP="009F1F3A">
      <w:pPr>
        <w:overflowPunct w:val="0"/>
        <w:autoSpaceDE w:val="0"/>
        <w:autoSpaceDN w:val="0"/>
        <w:adjustRightInd w:val="0"/>
        <w:ind w:left="851" w:hanging="284"/>
        <w:textAlignment w:val="baseline"/>
        <w:rPr>
          <w:rFonts w:eastAsia="Times New Roman"/>
          <w:lang w:eastAsia="en-GB"/>
        </w:rPr>
      </w:pPr>
      <w:r w:rsidRPr="009F1F3A">
        <w:rPr>
          <w:rFonts w:eastAsia="Times New Roman"/>
          <w:lang w:eastAsia="en-GB"/>
        </w:rPr>
        <w:t>-</w:t>
      </w:r>
      <w:r w:rsidRPr="009F1F3A">
        <w:rPr>
          <w:rFonts w:eastAsia="Times New Roman"/>
          <w:lang w:eastAsia="en-GB"/>
        </w:rPr>
        <w:tab/>
        <w:t>If there is signalling of MBS session related information from SMF to target RAN node, the SMF includes MBS Assistance Information in the N2 SM information.</w:t>
      </w:r>
    </w:p>
    <w:p w14:paraId="37E6D0CB" w14:textId="77777777" w:rsidR="009F1F3A" w:rsidRPr="009F1F3A" w:rsidRDefault="009F1F3A" w:rsidP="009F1F3A">
      <w:pPr>
        <w:overflowPunct w:val="0"/>
        <w:autoSpaceDE w:val="0"/>
        <w:autoSpaceDN w:val="0"/>
        <w:adjustRightInd w:val="0"/>
        <w:ind w:left="851" w:hanging="284"/>
        <w:textAlignment w:val="baseline"/>
        <w:rPr>
          <w:rFonts w:eastAsia="Times New Roman"/>
          <w:lang w:eastAsia="en-GB"/>
        </w:rPr>
      </w:pPr>
      <w:r w:rsidRPr="009F1F3A">
        <w:rPr>
          <w:rFonts w:eastAsia="Times New Roman"/>
          <w:lang w:eastAsia="en-GB"/>
        </w:rPr>
        <w:t>-</w:t>
      </w:r>
      <w:r w:rsidRPr="009F1F3A">
        <w:rPr>
          <w:rFonts w:eastAsia="Times New Roman"/>
          <w:lang w:eastAsia="en-GB"/>
        </w:rPr>
        <w:tab/>
        <w:t>For N2-based handover, when the SMF provides the MBS session related information as part of the associated PDU Session context data as specified in the existing procedures, the SMF also includes the MBS Assistance Information in the N2 SM information.</w:t>
      </w:r>
    </w:p>
    <w:p w14:paraId="2CE4D357" w14:textId="77777777" w:rsidR="009F1F3A" w:rsidRPr="009F1F3A" w:rsidRDefault="009F1F3A" w:rsidP="009F1F3A">
      <w:pPr>
        <w:overflowPunct w:val="0"/>
        <w:autoSpaceDE w:val="0"/>
        <w:autoSpaceDN w:val="0"/>
        <w:adjustRightInd w:val="0"/>
        <w:ind w:left="851" w:hanging="284"/>
        <w:textAlignment w:val="baseline"/>
        <w:rPr>
          <w:rFonts w:eastAsia="Times New Roman"/>
          <w:lang w:eastAsia="en-GB"/>
        </w:rPr>
      </w:pPr>
      <w:r w:rsidRPr="009F1F3A">
        <w:rPr>
          <w:rFonts w:eastAsia="Times New Roman"/>
          <w:lang w:eastAsia="en-GB"/>
        </w:rPr>
        <w:t>-</w:t>
      </w:r>
      <w:r w:rsidRPr="009F1F3A">
        <w:rPr>
          <w:rFonts w:eastAsia="Times New Roman"/>
          <w:lang w:eastAsia="en-GB"/>
        </w:rPr>
        <w:tab/>
        <w:t xml:space="preserve">For </w:t>
      </w:r>
      <w:proofErr w:type="spellStart"/>
      <w:r w:rsidRPr="009F1F3A">
        <w:rPr>
          <w:rFonts w:eastAsia="Times New Roman"/>
          <w:lang w:eastAsia="en-GB"/>
        </w:rPr>
        <w:t>Xn</w:t>
      </w:r>
      <w:proofErr w:type="spellEnd"/>
      <w:r w:rsidRPr="009F1F3A">
        <w:rPr>
          <w:rFonts w:eastAsia="Times New Roman"/>
          <w:lang w:eastAsia="en-GB"/>
        </w:rPr>
        <w:t>-based handover or Connection Resume from a non-MBS supporting source RAN node towards an MBS supporting target RAN node, the SMF provides MBS session related information as part of the associated PDU Session context data as specified in the existing procedures and the SMF also includes the MBS Assistance Information in the N2 SM information.</w:t>
      </w:r>
    </w:p>
    <w:p w14:paraId="618C710B" w14:textId="21380839" w:rsidR="009F1F3A" w:rsidRPr="009F1F3A" w:rsidRDefault="009F1F3A" w:rsidP="009F1F3A">
      <w:pPr>
        <w:overflowPunct w:val="0"/>
        <w:autoSpaceDE w:val="0"/>
        <w:autoSpaceDN w:val="0"/>
        <w:adjustRightInd w:val="0"/>
        <w:ind w:left="851" w:hanging="284"/>
        <w:textAlignment w:val="baseline"/>
        <w:rPr>
          <w:rFonts w:eastAsia="Times New Roman"/>
          <w:lang w:eastAsia="en-GB"/>
        </w:rPr>
      </w:pPr>
      <w:r w:rsidRPr="009F1F3A">
        <w:rPr>
          <w:rFonts w:eastAsia="Times New Roman"/>
          <w:lang w:eastAsia="en-GB"/>
        </w:rPr>
        <w:t>-</w:t>
      </w:r>
      <w:r w:rsidRPr="009F1F3A">
        <w:rPr>
          <w:rFonts w:eastAsia="Times New Roman"/>
          <w:lang w:eastAsia="en-GB"/>
        </w:rPr>
        <w:tab/>
        <w:t xml:space="preserve">For </w:t>
      </w:r>
      <w:proofErr w:type="spellStart"/>
      <w:r w:rsidRPr="009F1F3A">
        <w:rPr>
          <w:rFonts w:eastAsia="Times New Roman"/>
          <w:lang w:eastAsia="en-GB"/>
        </w:rPr>
        <w:t>Xn</w:t>
      </w:r>
      <w:proofErr w:type="spellEnd"/>
      <w:r w:rsidRPr="009F1F3A">
        <w:rPr>
          <w:rFonts w:eastAsia="Times New Roman"/>
          <w:lang w:eastAsia="en-GB"/>
        </w:rPr>
        <w:t>-based handover or Connection Resume from an MBS supporting source RAN node towards an MBS supporting target RAN node, depending on configuration, the SMF may provide the MBS Assistance Information</w:t>
      </w:r>
      <w:ins w:id="43" w:author="Ericsson r01" w:date="2024-01-20T22:16:00Z">
        <w:r w:rsidR="000053AB">
          <w:rPr>
            <w:rFonts w:eastAsia="Times New Roman"/>
            <w:lang w:eastAsia="en-GB"/>
          </w:rPr>
          <w:t>,</w:t>
        </w:r>
      </w:ins>
      <w:ins w:id="44" w:author="zte-v1" w:date="2024-01-10T21:11:00Z">
        <w:del w:id="45" w:author="Nokia rev01" w:date="2024-01-22T21:43:00Z">
          <w:r w:rsidR="00121D46" w:rsidDel="00231D4A">
            <w:rPr>
              <w:rFonts w:eastAsia="Times New Roman"/>
              <w:lang w:eastAsia="en-GB"/>
            </w:rPr>
            <w:delText xml:space="preserve"> </w:delText>
          </w:r>
          <w:r w:rsidR="00121D46" w:rsidRPr="009F1F3A" w:rsidDel="00231D4A">
            <w:rPr>
              <w:rFonts w:eastAsia="Times New Roman"/>
              <w:lang w:eastAsia="en-GB"/>
            </w:rPr>
            <w:delText xml:space="preserve">in the </w:delText>
          </w:r>
        </w:del>
      </w:ins>
      <w:ins w:id="46" w:author="Ericsson r01" w:date="2024-01-20T22:15:00Z">
        <w:del w:id="47" w:author="Nokia rev01" w:date="2024-01-22T21:43:00Z">
          <w:r w:rsidR="00511D93" w:rsidDel="00231D4A">
            <w:rPr>
              <w:rFonts w:eastAsia="Times New Roman"/>
              <w:lang w:eastAsia="en-GB"/>
            </w:rPr>
            <w:delText>same way as from a non-MBS supporting source RAN node towards an MBS supporting target RAN node.</w:delText>
          </w:r>
        </w:del>
      </w:ins>
      <w:ins w:id="48" w:author="zte-v1" w:date="2024-01-10T21:11:00Z">
        <w:del w:id="49" w:author="Nokia rev01" w:date="2024-01-22T21:43:00Z">
          <w:r w:rsidR="00121D46" w:rsidRPr="009F1F3A" w:rsidDel="00231D4A">
            <w:rPr>
              <w:rFonts w:eastAsia="Times New Roman"/>
              <w:lang w:eastAsia="en-GB"/>
            </w:rPr>
            <w:delText>N2 SM information</w:delText>
          </w:r>
          <w:r w:rsidR="00121D46" w:rsidDel="00231D4A">
            <w:rPr>
              <w:rFonts w:eastAsia="Times New Roman"/>
              <w:lang w:eastAsia="en-GB"/>
            </w:rPr>
            <w:delText xml:space="preserve"> </w:delText>
          </w:r>
        </w:del>
      </w:ins>
      <w:ins w:id="50" w:author="zte-v1" w:date="2024-01-10T21:12:00Z">
        <w:del w:id="51" w:author="Nokia rev01" w:date="2024-01-22T21:43:00Z">
          <w:r w:rsidR="00121D46" w:rsidRPr="009F1F3A" w:rsidDel="00231D4A">
            <w:rPr>
              <w:rFonts w:eastAsia="Times New Roman"/>
              <w:lang w:eastAsia="en-GB"/>
            </w:rPr>
            <w:delText>as specified in the existing procedures</w:delText>
          </w:r>
        </w:del>
      </w:ins>
      <w:del w:id="52" w:author="Ericsson r01" w:date="2024-01-20T22:15:00Z">
        <w:r w:rsidRPr="009F1F3A" w:rsidDel="00511D93">
          <w:rPr>
            <w:rFonts w:eastAsia="Times New Roman"/>
            <w:lang w:eastAsia="en-GB"/>
          </w:rPr>
          <w:delText>.</w:delText>
        </w:r>
      </w:del>
    </w:p>
    <w:p w14:paraId="63D994ED" w14:textId="70942852" w:rsidR="009F1F3A" w:rsidRPr="009F1F3A" w:rsidRDefault="009F1F3A" w:rsidP="009F1F3A">
      <w:pPr>
        <w:overflowPunct w:val="0"/>
        <w:autoSpaceDE w:val="0"/>
        <w:autoSpaceDN w:val="0"/>
        <w:adjustRightInd w:val="0"/>
        <w:ind w:left="568" w:hanging="284"/>
        <w:textAlignment w:val="baseline"/>
        <w:rPr>
          <w:rFonts w:eastAsia="Times New Roman"/>
          <w:lang w:eastAsia="en-GB"/>
        </w:rPr>
      </w:pPr>
      <w:r w:rsidRPr="009F1F3A">
        <w:rPr>
          <w:rFonts w:eastAsia="Times New Roman"/>
          <w:lang w:eastAsia="en-GB"/>
        </w:rPr>
        <w:t>-</w:t>
      </w:r>
      <w:r w:rsidRPr="009F1F3A">
        <w:rPr>
          <w:rFonts w:eastAsia="Times New Roman"/>
          <w:lang w:eastAsia="en-GB"/>
        </w:rPr>
        <w:tab/>
      </w:r>
      <w:ins w:id="53" w:author="zte-v2" w:date="2024-01-22T23:31:00Z">
        <w:r w:rsidR="00374247" w:rsidRPr="00374247">
          <w:rPr>
            <w:rFonts w:eastAsia="Times New Roman"/>
            <w:lang w:eastAsia="en-GB"/>
          </w:rPr>
          <w:t xml:space="preserve">If the source RAN node supports MBS assistance information for an MBS session that the UE joined, </w:t>
        </w:r>
      </w:ins>
      <w:del w:id="54" w:author="zte-v1" w:date="2024-01-11T09:48:00Z">
        <w:r w:rsidRPr="009F1F3A" w:rsidDel="006052CC">
          <w:rPr>
            <w:rFonts w:eastAsia="Times New Roman"/>
            <w:lang w:eastAsia="en-GB"/>
          </w:rPr>
          <w:delText xml:space="preserve">For </w:delText>
        </w:r>
      </w:del>
      <w:ins w:id="55" w:author="zte-v1" w:date="2024-01-11T09:48:00Z">
        <w:r w:rsidR="006052CC">
          <w:rPr>
            <w:rFonts w:eastAsia="Times New Roman"/>
            <w:lang w:eastAsia="en-GB"/>
          </w:rPr>
          <w:t>f</w:t>
        </w:r>
        <w:r w:rsidR="006052CC" w:rsidRPr="009F1F3A">
          <w:rPr>
            <w:rFonts w:eastAsia="Times New Roman"/>
            <w:lang w:eastAsia="en-GB"/>
          </w:rPr>
          <w:t xml:space="preserve">or </w:t>
        </w:r>
      </w:ins>
      <w:proofErr w:type="spellStart"/>
      <w:r w:rsidRPr="009F1F3A">
        <w:rPr>
          <w:rFonts w:eastAsia="Times New Roman"/>
          <w:lang w:eastAsia="en-GB"/>
        </w:rPr>
        <w:t>Xn</w:t>
      </w:r>
      <w:proofErr w:type="spellEnd"/>
      <w:r w:rsidRPr="009F1F3A">
        <w:rPr>
          <w:rFonts w:eastAsia="Times New Roman"/>
          <w:lang w:eastAsia="en-GB"/>
        </w:rPr>
        <w:t xml:space="preserve">-based handover or Connection Resume, the MBS session information </w:t>
      </w:r>
      <w:ins w:id="56" w:author="zte-v1" w:date="2024-01-11T09:48:00Z">
        <w:r w:rsidR="006052CC">
          <w:rPr>
            <w:rFonts w:eastAsia="Times New Roman"/>
            <w:lang w:eastAsia="en-GB"/>
          </w:rPr>
          <w:t>including</w:t>
        </w:r>
        <w:r w:rsidR="006052CC" w:rsidRPr="009F1F3A">
          <w:rPr>
            <w:rFonts w:eastAsia="Times New Roman"/>
            <w:lang w:eastAsia="en-GB"/>
          </w:rPr>
          <w:t xml:space="preserve"> MBS assistance information</w:t>
        </w:r>
      </w:ins>
      <w:ins w:id="57" w:author="zte-v1" w:date="2024-01-11T09:49:00Z">
        <w:r w:rsidR="0060666E">
          <w:rPr>
            <w:rFonts w:eastAsia="Times New Roman"/>
            <w:lang w:eastAsia="en-GB"/>
          </w:rPr>
          <w:t xml:space="preserve"> is </w:t>
        </w:r>
      </w:ins>
      <w:r w:rsidRPr="009F1F3A">
        <w:rPr>
          <w:rFonts w:eastAsia="Times New Roman"/>
          <w:lang w:eastAsia="en-GB"/>
        </w:rPr>
        <w:t>transferred from source NG-RAN towards target NG-RAN</w:t>
      </w:r>
      <w:del w:id="58" w:author="zte-v1" w:date="2024-01-11T09:49:00Z">
        <w:r w:rsidRPr="009F1F3A" w:rsidDel="0060666E">
          <w:rPr>
            <w:rFonts w:eastAsia="Times New Roman"/>
            <w:lang w:eastAsia="en-GB"/>
          </w:rPr>
          <w:delText xml:space="preserve"> also include MBS assistance information for the MBS session if such information is available at the source RAN node</w:delText>
        </w:r>
      </w:del>
      <w:r w:rsidRPr="009F1F3A">
        <w:rPr>
          <w:rFonts w:eastAsia="Times New Roman"/>
          <w:lang w:eastAsia="en-GB"/>
        </w:rPr>
        <w:t xml:space="preserve"> as specified in TS 38.300 [9].</w:t>
      </w:r>
    </w:p>
    <w:p w14:paraId="2D333173" w14:textId="50C93E78" w:rsidR="009F1F3A" w:rsidRPr="009F1F3A" w:rsidRDefault="009F1F3A" w:rsidP="009F1F3A">
      <w:pPr>
        <w:keepLines/>
        <w:overflowPunct w:val="0"/>
        <w:autoSpaceDE w:val="0"/>
        <w:autoSpaceDN w:val="0"/>
        <w:adjustRightInd w:val="0"/>
        <w:ind w:left="1135" w:hanging="851"/>
        <w:textAlignment w:val="baseline"/>
        <w:rPr>
          <w:rFonts w:eastAsia="Times New Roman"/>
          <w:lang w:eastAsia="en-GB"/>
        </w:rPr>
      </w:pPr>
      <w:r w:rsidRPr="009F1F3A">
        <w:rPr>
          <w:rFonts w:eastAsia="Times New Roman"/>
          <w:lang w:eastAsia="en-GB"/>
        </w:rPr>
        <w:t>NOTE 1:</w:t>
      </w:r>
      <w:r w:rsidRPr="009F1F3A">
        <w:rPr>
          <w:rFonts w:eastAsia="Times New Roman"/>
          <w:lang w:eastAsia="en-GB"/>
        </w:rPr>
        <w:tab/>
        <w:t>In deployments where not all the MBS supporting NG RAN nodes support delivery of multicast MBS session data to UEs in RRC_INACTIVE state, a source NG-RAN node not supporting delivery of multicast MBS session data to UEs in RRC_INACTIVE state will not provide MBS assistance information for the MBS session to the target NG-RAN node.</w:t>
      </w:r>
      <w:ins w:id="59" w:author="zte-v1" w:date="2024-01-11T09:56:00Z">
        <w:del w:id="60" w:author="Ericsson r01" w:date="2024-01-20T21:51:00Z">
          <w:r w:rsidR="00A42CDB" w:rsidDel="00C67B47">
            <w:rPr>
              <w:rFonts w:eastAsia="Times New Roman"/>
              <w:lang w:eastAsia="en-GB"/>
            </w:rPr>
            <w:delText xml:space="preserve"> In this case, the SMF </w:delText>
          </w:r>
        </w:del>
      </w:ins>
      <w:ins w:id="61" w:author="zte-v1" w:date="2024-01-11T09:57:00Z">
        <w:del w:id="62" w:author="Ericsson r01" w:date="2024-01-20T21:51:00Z">
          <w:r w:rsidR="00A42CDB" w:rsidDel="00C67B47">
            <w:rPr>
              <w:rFonts w:eastAsia="Times New Roman"/>
              <w:lang w:eastAsia="en-GB"/>
            </w:rPr>
            <w:delText xml:space="preserve">needs to </w:delText>
          </w:r>
          <w:r w:rsidR="000B0A3B" w:rsidRPr="009F1F3A" w:rsidDel="00C67B47">
            <w:rPr>
              <w:rFonts w:eastAsia="Times New Roman"/>
              <w:lang w:eastAsia="en-GB"/>
            </w:rPr>
            <w:delText>provide the MBS Assistance Information</w:delText>
          </w:r>
          <w:r w:rsidR="000B0A3B" w:rsidDel="00C67B47">
            <w:rPr>
              <w:rFonts w:eastAsia="Times New Roman"/>
              <w:lang w:eastAsia="en-GB"/>
            </w:rPr>
            <w:delText xml:space="preserve"> to target MBS-capable RAN </w:delText>
          </w:r>
        </w:del>
      </w:ins>
      <w:ins w:id="63" w:author="zte-v1" w:date="2024-01-11T09:58:00Z">
        <w:del w:id="64" w:author="Ericsson r01" w:date="2024-01-20T21:51:00Z">
          <w:r w:rsidR="000B0A3B" w:rsidDel="00C67B47">
            <w:rPr>
              <w:rFonts w:eastAsia="Times New Roman"/>
              <w:lang w:eastAsia="en-GB"/>
            </w:rPr>
            <w:delText xml:space="preserve">node </w:delText>
          </w:r>
        </w:del>
      </w:ins>
      <w:ins w:id="65" w:author="zte-v1" w:date="2024-01-11T09:57:00Z">
        <w:del w:id="66" w:author="Ericsson r01" w:date="2024-01-20T21:51:00Z">
          <w:r w:rsidR="000B0A3B" w:rsidDel="00C67B47">
            <w:rPr>
              <w:rFonts w:eastAsia="Times New Roman"/>
              <w:lang w:eastAsia="en-GB"/>
            </w:rPr>
            <w:delText xml:space="preserve">in Xn-based Handover </w:delText>
          </w:r>
          <w:r w:rsidR="000B0A3B" w:rsidRPr="009F1F3A" w:rsidDel="00C67B47">
            <w:rPr>
              <w:rFonts w:eastAsia="Times New Roman"/>
              <w:lang w:eastAsia="en-GB"/>
            </w:rPr>
            <w:delText>or Connection Resume</w:delText>
          </w:r>
        </w:del>
      </w:ins>
      <w:ins w:id="67" w:author="zte-v1" w:date="2024-01-11T09:58:00Z">
        <w:del w:id="68" w:author="Ericsson r01" w:date="2024-01-20T21:51:00Z">
          <w:r w:rsidR="000713E9" w:rsidDel="00C67B47">
            <w:rPr>
              <w:rFonts w:eastAsia="Times New Roman"/>
              <w:lang w:eastAsia="en-GB"/>
            </w:rPr>
            <w:delText xml:space="preserve"> according to operator’s policy</w:delText>
          </w:r>
        </w:del>
      </w:ins>
      <w:ins w:id="69" w:author="zte-v1" w:date="2024-01-11T09:57:00Z">
        <w:del w:id="70" w:author="Ericsson r01" w:date="2024-01-20T21:51:00Z">
          <w:r w:rsidR="000B0A3B" w:rsidDel="00C67B47">
            <w:rPr>
              <w:rFonts w:eastAsia="Times New Roman"/>
              <w:lang w:eastAsia="en-GB"/>
            </w:rPr>
            <w:delText>.</w:delText>
          </w:r>
        </w:del>
      </w:ins>
    </w:p>
    <w:p w14:paraId="1FFCCB17" w14:textId="77777777" w:rsidR="009F1F3A" w:rsidRPr="009F1F3A" w:rsidRDefault="009F1F3A" w:rsidP="009F1F3A">
      <w:pPr>
        <w:keepLines/>
        <w:overflowPunct w:val="0"/>
        <w:autoSpaceDE w:val="0"/>
        <w:autoSpaceDN w:val="0"/>
        <w:adjustRightInd w:val="0"/>
        <w:ind w:left="1135" w:hanging="851"/>
        <w:textAlignment w:val="baseline"/>
        <w:rPr>
          <w:rFonts w:eastAsia="Times New Roman"/>
          <w:lang w:eastAsia="en-GB"/>
        </w:rPr>
      </w:pPr>
      <w:r w:rsidRPr="009F1F3A">
        <w:rPr>
          <w:rFonts w:eastAsia="Times New Roman"/>
          <w:lang w:eastAsia="en-GB"/>
        </w:rPr>
        <w:t>NOTE 2:</w:t>
      </w:r>
      <w:r w:rsidRPr="009F1F3A">
        <w:rPr>
          <w:rFonts w:eastAsia="Times New Roman"/>
          <w:lang w:eastAsia="en-GB"/>
        </w:rPr>
        <w:tab/>
        <w:t>It is assumed that a RAN node not supporting delivery of multicast MBS session data to UEs in RRC_INACTIVE state ignores the MBS assistance information for the MBS session.</w:t>
      </w:r>
    </w:p>
    <w:p w14:paraId="400801AE" w14:textId="77777777" w:rsidR="009F1F3A" w:rsidRPr="009F1F3A" w:rsidRDefault="009F1F3A" w:rsidP="009F1F3A">
      <w:pPr>
        <w:rPr>
          <w:rFonts w:eastAsia="DengXian"/>
        </w:rPr>
      </w:pPr>
      <w:r w:rsidRPr="009F1F3A">
        <w:rPr>
          <w:rFonts w:eastAsia="DengXian"/>
        </w:rPr>
        <w:t>For a UE that is receiving multicast MBS data in CM-CONNECTED with RRC_INACTIVE state, the scenarios for UE mobility are as follows:</w:t>
      </w:r>
    </w:p>
    <w:p w14:paraId="0E353F43" w14:textId="77777777" w:rsidR="009F1F3A" w:rsidRPr="009F1F3A" w:rsidRDefault="009F1F3A" w:rsidP="009F1F3A">
      <w:pPr>
        <w:overflowPunct w:val="0"/>
        <w:autoSpaceDE w:val="0"/>
        <w:autoSpaceDN w:val="0"/>
        <w:adjustRightInd w:val="0"/>
        <w:ind w:left="568" w:hanging="284"/>
        <w:textAlignment w:val="baseline"/>
        <w:rPr>
          <w:rFonts w:eastAsia="Times New Roman"/>
          <w:lang w:eastAsia="en-GB"/>
        </w:rPr>
      </w:pPr>
      <w:r w:rsidRPr="009F1F3A">
        <w:rPr>
          <w:rFonts w:eastAsia="Times New Roman"/>
          <w:lang w:eastAsia="en-GB"/>
        </w:rPr>
        <w:t>-</w:t>
      </w:r>
      <w:r w:rsidRPr="009F1F3A">
        <w:rPr>
          <w:rFonts w:eastAsia="Times New Roman"/>
          <w:lang w:eastAsia="en-GB"/>
        </w:rPr>
        <w:tab/>
        <w:t>UE moves to new cell within the RAN Notification Area (RNA).</w:t>
      </w:r>
    </w:p>
    <w:p w14:paraId="2BC8B905" w14:textId="77777777" w:rsidR="009F1F3A" w:rsidRPr="009F1F3A" w:rsidRDefault="009F1F3A" w:rsidP="009F1F3A">
      <w:pPr>
        <w:overflowPunct w:val="0"/>
        <w:autoSpaceDE w:val="0"/>
        <w:autoSpaceDN w:val="0"/>
        <w:adjustRightInd w:val="0"/>
        <w:ind w:left="568" w:hanging="284"/>
        <w:textAlignment w:val="baseline"/>
        <w:rPr>
          <w:rFonts w:eastAsia="Times New Roman"/>
          <w:lang w:eastAsia="en-GB"/>
        </w:rPr>
      </w:pPr>
      <w:r w:rsidRPr="009F1F3A">
        <w:rPr>
          <w:rFonts w:eastAsia="Times New Roman"/>
          <w:lang w:eastAsia="en-GB"/>
        </w:rPr>
        <w:t>-</w:t>
      </w:r>
      <w:r w:rsidRPr="009F1F3A">
        <w:rPr>
          <w:rFonts w:eastAsia="Times New Roman"/>
          <w:lang w:eastAsia="en-GB"/>
        </w:rPr>
        <w:tab/>
        <w:t>UE moves outside the current RAN Notification Area but within the current Registration Area (RA).</w:t>
      </w:r>
    </w:p>
    <w:p w14:paraId="4E6EB9D3" w14:textId="77777777" w:rsidR="009F1F3A" w:rsidRPr="009F1F3A" w:rsidRDefault="009F1F3A" w:rsidP="009F1F3A">
      <w:pPr>
        <w:overflowPunct w:val="0"/>
        <w:autoSpaceDE w:val="0"/>
        <w:autoSpaceDN w:val="0"/>
        <w:adjustRightInd w:val="0"/>
        <w:ind w:left="568" w:hanging="284"/>
        <w:textAlignment w:val="baseline"/>
        <w:rPr>
          <w:rFonts w:eastAsia="Times New Roman"/>
          <w:lang w:eastAsia="en-GB"/>
        </w:rPr>
      </w:pPr>
      <w:r w:rsidRPr="009F1F3A">
        <w:rPr>
          <w:rFonts w:eastAsia="Times New Roman"/>
          <w:lang w:eastAsia="en-GB"/>
        </w:rPr>
        <w:t>-</w:t>
      </w:r>
      <w:r w:rsidRPr="009F1F3A">
        <w:rPr>
          <w:rFonts w:eastAsia="Times New Roman"/>
          <w:lang w:eastAsia="en-GB"/>
        </w:rPr>
        <w:tab/>
        <w:t>UE moves out of the current Registration Area.</w:t>
      </w:r>
    </w:p>
    <w:p w14:paraId="6EEAEB9D" w14:textId="77777777" w:rsidR="0060361E" w:rsidRPr="009F1F3A"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54B10" w14:textId="77777777" w:rsidR="00603E8D" w:rsidRDefault="00603E8D">
      <w:r>
        <w:separator/>
      </w:r>
    </w:p>
  </w:endnote>
  <w:endnote w:type="continuationSeparator" w:id="0">
    <w:p w14:paraId="272E0B17" w14:textId="77777777" w:rsidR="00603E8D" w:rsidRDefault="00603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4BD2D" w14:textId="77777777" w:rsidR="00603E8D" w:rsidRDefault="00603E8D">
      <w:r>
        <w:separator/>
      </w:r>
    </w:p>
  </w:footnote>
  <w:footnote w:type="continuationSeparator" w:id="0">
    <w:p w14:paraId="05140C03" w14:textId="77777777" w:rsidR="00603E8D" w:rsidRDefault="00603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827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EC8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932F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zte-v2">
    <w15:presenceInfo w15:providerId="None" w15:userId="zte-v2"/>
  </w15:person>
  <w15:person w15:author="Nokia rev01">
    <w15:presenceInfo w15:providerId="None" w15:userId="Nokia rev01"/>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47"/>
    <w:rsid w:val="000053AB"/>
    <w:rsid w:val="00022E4A"/>
    <w:rsid w:val="0005048A"/>
    <w:rsid w:val="00070AB1"/>
    <w:rsid w:val="000713E9"/>
    <w:rsid w:val="00084832"/>
    <w:rsid w:val="000A6394"/>
    <w:rsid w:val="000B0A3B"/>
    <w:rsid w:val="000B4945"/>
    <w:rsid w:val="000B7FED"/>
    <w:rsid w:val="000C038A"/>
    <w:rsid w:val="000C6598"/>
    <w:rsid w:val="000D44B3"/>
    <w:rsid w:val="000E3290"/>
    <w:rsid w:val="00121D46"/>
    <w:rsid w:val="00145D43"/>
    <w:rsid w:val="00180845"/>
    <w:rsid w:val="00192C46"/>
    <w:rsid w:val="001A08B3"/>
    <w:rsid w:val="001A441A"/>
    <w:rsid w:val="001A7B60"/>
    <w:rsid w:val="001B52F0"/>
    <w:rsid w:val="001B7A65"/>
    <w:rsid w:val="001C1799"/>
    <w:rsid w:val="001D7B95"/>
    <w:rsid w:val="001E41F3"/>
    <w:rsid w:val="001F2366"/>
    <w:rsid w:val="00222082"/>
    <w:rsid w:val="00226CF1"/>
    <w:rsid w:val="00231D4A"/>
    <w:rsid w:val="00256F27"/>
    <w:rsid w:val="0026004D"/>
    <w:rsid w:val="002640DD"/>
    <w:rsid w:val="00274AAD"/>
    <w:rsid w:val="00275D12"/>
    <w:rsid w:val="00284FEB"/>
    <w:rsid w:val="002860C4"/>
    <w:rsid w:val="002B5741"/>
    <w:rsid w:val="002B7886"/>
    <w:rsid w:val="002C484F"/>
    <w:rsid w:val="002E472E"/>
    <w:rsid w:val="00305409"/>
    <w:rsid w:val="0030746C"/>
    <w:rsid w:val="003478B7"/>
    <w:rsid w:val="003609EF"/>
    <w:rsid w:val="0036231A"/>
    <w:rsid w:val="00374247"/>
    <w:rsid w:val="00374DD4"/>
    <w:rsid w:val="003B4E96"/>
    <w:rsid w:val="003B60FB"/>
    <w:rsid w:val="003E1A36"/>
    <w:rsid w:val="00410371"/>
    <w:rsid w:val="0041706F"/>
    <w:rsid w:val="004242F1"/>
    <w:rsid w:val="004724AC"/>
    <w:rsid w:val="004B75B7"/>
    <w:rsid w:val="00511D93"/>
    <w:rsid w:val="00513699"/>
    <w:rsid w:val="005141D9"/>
    <w:rsid w:val="0051580D"/>
    <w:rsid w:val="0052385D"/>
    <w:rsid w:val="00547111"/>
    <w:rsid w:val="00592D74"/>
    <w:rsid w:val="005A7C50"/>
    <w:rsid w:val="005B3710"/>
    <w:rsid w:val="005D5163"/>
    <w:rsid w:val="005E2C44"/>
    <w:rsid w:val="0060361E"/>
    <w:rsid w:val="00603E8D"/>
    <w:rsid w:val="006052CC"/>
    <w:rsid w:val="0060666E"/>
    <w:rsid w:val="00621188"/>
    <w:rsid w:val="006257ED"/>
    <w:rsid w:val="006305F5"/>
    <w:rsid w:val="0063656A"/>
    <w:rsid w:val="006453E2"/>
    <w:rsid w:val="0065296A"/>
    <w:rsid w:val="00653DE4"/>
    <w:rsid w:val="00660A9A"/>
    <w:rsid w:val="00665C47"/>
    <w:rsid w:val="00676DF5"/>
    <w:rsid w:val="00691EBB"/>
    <w:rsid w:val="00695808"/>
    <w:rsid w:val="00697F41"/>
    <w:rsid w:val="006B46FB"/>
    <w:rsid w:val="006C300B"/>
    <w:rsid w:val="006E21FB"/>
    <w:rsid w:val="007013EA"/>
    <w:rsid w:val="00792342"/>
    <w:rsid w:val="007977A8"/>
    <w:rsid w:val="007B512A"/>
    <w:rsid w:val="007C2097"/>
    <w:rsid w:val="007D1874"/>
    <w:rsid w:val="007D6A07"/>
    <w:rsid w:val="007F7259"/>
    <w:rsid w:val="008040A8"/>
    <w:rsid w:val="008279FA"/>
    <w:rsid w:val="0083473C"/>
    <w:rsid w:val="008626E7"/>
    <w:rsid w:val="00870EE7"/>
    <w:rsid w:val="008863B9"/>
    <w:rsid w:val="00886953"/>
    <w:rsid w:val="00891655"/>
    <w:rsid w:val="00894E54"/>
    <w:rsid w:val="008A45A6"/>
    <w:rsid w:val="008D3CCC"/>
    <w:rsid w:val="008F3789"/>
    <w:rsid w:val="008F686C"/>
    <w:rsid w:val="009148DE"/>
    <w:rsid w:val="00941E30"/>
    <w:rsid w:val="009777D9"/>
    <w:rsid w:val="00982C8F"/>
    <w:rsid w:val="00991B88"/>
    <w:rsid w:val="009A5753"/>
    <w:rsid w:val="009A579D"/>
    <w:rsid w:val="009C123B"/>
    <w:rsid w:val="009E3297"/>
    <w:rsid w:val="009F1F3A"/>
    <w:rsid w:val="009F734F"/>
    <w:rsid w:val="00A246B6"/>
    <w:rsid w:val="00A2637A"/>
    <w:rsid w:val="00A42CDB"/>
    <w:rsid w:val="00A47E70"/>
    <w:rsid w:val="00A50CF0"/>
    <w:rsid w:val="00A657B1"/>
    <w:rsid w:val="00A7671C"/>
    <w:rsid w:val="00AA2CBC"/>
    <w:rsid w:val="00AC5820"/>
    <w:rsid w:val="00AD1CD8"/>
    <w:rsid w:val="00B258BB"/>
    <w:rsid w:val="00B42C48"/>
    <w:rsid w:val="00B5774B"/>
    <w:rsid w:val="00B67B97"/>
    <w:rsid w:val="00B968C8"/>
    <w:rsid w:val="00B97E9D"/>
    <w:rsid w:val="00BA3EC5"/>
    <w:rsid w:val="00BA51D9"/>
    <w:rsid w:val="00BB5DFC"/>
    <w:rsid w:val="00BD279D"/>
    <w:rsid w:val="00BD6BB8"/>
    <w:rsid w:val="00BE10BB"/>
    <w:rsid w:val="00C35438"/>
    <w:rsid w:val="00C625B4"/>
    <w:rsid w:val="00C66BA2"/>
    <w:rsid w:val="00C67B47"/>
    <w:rsid w:val="00C870F6"/>
    <w:rsid w:val="00C95985"/>
    <w:rsid w:val="00CC5026"/>
    <w:rsid w:val="00CC68D0"/>
    <w:rsid w:val="00D03F9A"/>
    <w:rsid w:val="00D06D51"/>
    <w:rsid w:val="00D24991"/>
    <w:rsid w:val="00D46335"/>
    <w:rsid w:val="00D50255"/>
    <w:rsid w:val="00D66520"/>
    <w:rsid w:val="00D84AE9"/>
    <w:rsid w:val="00D92ADC"/>
    <w:rsid w:val="00DA3AD9"/>
    <w:rsid w:val="00DC25C3"/>
    <w:rsid w:val="00DD7DDE"/>
    <w:rsid w:val="00DE34CF"/>
    <w:rsid w:val="00E13F3D"/>
    <w:rsid w:val="00E34898"/>
    <w:rsid w:val="00E44E2E"/>
    <w:rsid w:val="00E85E20"/>
    <w:rsid w:val="00E93D01"/>
    <w:rsid w:val="00EB09B7"/>
    <w:rsid w:val="00EE7D7C"/>
    <w:rsid w:val="00F14060"/>
    <w:rsid w:val="00F25D98"/>
    <w:rsid w:val="00F300FB"/>
    <w:rsid w:val="00F56C4F"/>
    <w:rsid w:val="00FA6D5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97F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7B51E-3114-4B02-BF76-1B3E4E9DEEB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654</Words>
  <Characters>5895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rev01</cp:lastModifiedBy>
  <cp:revision>3</cp:revision>
  <cp:lastPrinted>1899-12-31T23:00:00Z</cp:lastPrinted>
  <dcterms:created xsi:type="dcterms:W3CDTF">2024-01-22T20:42:00Z</dcterms:created>
  <dcterms:modified xsi:type="dcterms:W3CDTF">2024-01-22T20:43:00Z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